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51D728" w:rsidR="001E41F3" w:rsidRDefault="001E41F3">
      <w:pPr>
        <w:pStyle w:val="CRCoverPage"/>
        <w:tabs>
          <w:tab w:val="right" w:pos="9639"/>
        </w:tabs>
        <w:spacing w:after="0"/>
        <w:rPr>
          <w:b/>
          <w:i/>
          <w:noProof/>
          <w:sz w:val="28"/>
        </w:rPr>
      </w:pPr>
      <w:r>
        <w:rPr>
          <w:b/>
          <w:noProof/>
          <w:sz w:val="24"/>
        </w:rPr>
        <w:t>3GPP TSG-</w:t>
      </w:r>
      <w:fldSimple w:instr=" DOCPROPERTY  TSG/WGRef  \* MERGEFORMAT ">
        <w:r w:rsidR="00B83DEF">
          <w:rPr>
            <w:b/>
            <w:noProof/>
            <w:sz w:val="24"/>
          </w:rPr>
          <w:t>RAN WG3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3DEF">
          <w:rPr>
            <w:b/>
            <w:noProof/>
            <w:sz w:val="24"/>
          </w:rPr>
          <w:t>111-e</w:t>
        </w:r>
      </w:fldSimple>
      <w:r>
        <w:rPr>
          <w:b/>
          <w:i/>
          <w:noProof/>
          <w:sz w:val="28"/>
        </w:rPr>
        <w:tab/>
      </w:r>
      <w:fldSimple w:instr=" DOCPROPERTY  Tdoc#  \* MERGEFORMAT ">
        <w:r w:rsidR="00B83DEF">
          <w:rPr>
            <w:b/>
            <w:i/>
            <w:noProof/>
            <w:sz w:val="28"/>
          </w:rPr>
          <w:t>R3-2</w:t>
        </w:r>
        <w:r w:rsidR="00AB6D2F">
          <w:rPr>
            <w:b/>
            <w:i/>
            <w:noProof/>
            <w:sz w:val="28"/>
          </w:rPr>
          <w:t>10735</w:t>
        </w:r>
      </w:fldSimple>
    </w:p>
    <w:p w14:paraId="7CB45193" w14:textId="75925B09" w:rsidR="001E41F3" w:rsidRDefault="00C06BAB" w:rsidP="005E2C44">
      <w:pPr>
        <w:pStyle w:val="CRCoverPage"/>
        <w:outlineLvl w:val="0"/>
        <w:rPr>
          <w:b/>
          <w:noProof/>
          <w:sz w:val="24"/>
        </w:rPr>
      </w:pPr>
      <w:fldSimple w:instr=" DOCPROPERTY  Location  \* MERGEFORMAT ">
        <w:r w:rsidR="003609EF" w:rsidRPr="00BA51D9">
          <w:rPr>
            <w:b/>
            <w:noProof/>
            <w:sz w:val="24"/>
          </w:rPr>
          <w:t xml:space="preserve"> </w:t>
        </w:r>
        <w:r w:rsidR="00B83DEF">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B83DEF">
          <w:rPr>
            <w:b/>
            <w:noProof/>
            <w:sz w:val="24"/>
          </w:rPr>
          <w:t>January 25</w:t>
        </w:r>
        <w:r w:rsidR="00B83DEF" w:rsidRPr="00B83DEF">
          <w:rPr>
            <w:b/>
            <w:noProof/>
            <w:sz w:val="24"/>
            <w:vertAlign w:val="superscript"/>
          </w:rPr>
          <w:t>th</w:t>
        </w:r>
        <w:r w:rsidR="00B83DEF">
          <w:rPr>
            <w:b/>
            <w:noProof/>
            <w:sz w:val="24"/>
          </w:rPr>
          <w:t xml:space="preserve"> 2021</w:t>
        </w:r>
      </w:fldSimple>
      <w:r w:rsidR="00547111">
        <w:rPr>
          <w:b/>
          <w:noProof/>
          <w:sz w:val="24"/>
        </w:rPr>
        <w:t xml:space="preserve"> - </w:t>
      </w:r>
      <w:fldSimple w:instr=" DOCPROPERTY  EndDate  \* MERGEFORMAT ">
        <w:r w:rsidR="00B83DEF">
          <w:rPr>
            <w:b/>
            <w:noProof/>
            <w:sz w:val="24"/>
          </w:rPr>
          <w:t>February 4</w:t>
        </w:r>
        <w:r w:rsidR="00B83DEF" w:rsidRPr="00B83DEF">
          <w:rPr>
            <w:b/>
            <w:noProof/>
            <w:sz w:val="24"/>
            <w:vertAlign w:val="superscript"/>
          </w:rPr>
          <w:t>th</w:t>
        </w:r>
        <w:r w:rsidR="00B83DEF">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358DD" w:rsidR="001E41F3" w:rsidRPr="00410371" w:rsidRDefault="00C06BAB" w:rsidP="00E13F3D">
            <w:pPr>
              <w:pStyle w:val="CRCoverPage"/>
              <w:spacing w:after="0"/>
              <w:jc w:val="right"/>
              <w:rPr>
                <w:b/>
                <w:noProof/>
                <w:sz w:val="28"/>
              </w:rPr>
            </w:pPr>
            <w:fldSimple w:instr=" DOCPROPERTY  Spec#  \* MERGEFORMAT ">
              <w:r w:rsidR="00B83DEF">
                <w:rPr>
                  <w:b/>
                  <w:noProof/>
                  <w:sz w:val="28"/>
                </w:rPr>
                <w:t>38.</w:t>
              </w:r>
              <w:r w:rsidR="00005760">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1D83E" w:rsidR="001E41F3" w:rsidRPr="00410371" w:rsidRDefault="00AB6D2F" w:rsidP="00AB6D2F">
            <w:pPr>
              <w:pStyle w:val="CRCoverPage"/>
              <w:spacing w:after="0"/>
              <w:jc w:val="center"/>
              <w:rPr>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67FEA" w:rsidR="001E41F3" w:rsidRPr="00410371" w:rsidRDefault="0099557D"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FDAA4" w:rsidR="001E41F3" w:rsidRPr="00410371" w:rsidRDefault="00C06BAB">
            <w:pPr>
              <w:pStyle w:val="CRCoverPage"/>
              <w:spacing w:after="0"/>
              <w:jc w:val="center"/>
              <w:rPr>
                <w:noProof/>
                <w:sz w:val="28"/>
              </w:rPr>
            </w:pPr>
            <w:fldSimple w:instr=" DOCPROPERTY  Version  \* MERGEFORMAT ">
              <w:r w:rsidR="00B83DEF">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A2AC2" w:rsidR="001E41F3" w:rsidRDefault="00C06BAB">
            <w:pPr>
              <w:pStyle w:val="CRCoverPage"/>
              <w:spacing w:after="0"/>
              <w:ind w:left="100"/>
              <w:rPr>
                <w:noProof/>
              </w:rPr>
            </w:pPr>
            <w:fldSimple w:instr=" DOCPROPERTY  CrTitle  \* MERGEFORMAT ">
              <w:r w:rsidR="00334EAD" w:rsidRPr="00334EAD">
                <w:t xml:space="preserve">Addition of Local NG-RAN Node Identifier.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00DAF0" w:rsidR="001E41F3" w:rsidRDefault="00726078">
            <w:pPr>
              <w:pStyle w:val="CRCoverPage"/>
              <w:spacing w:after="0"/>
              <w:ind w:left="100"/>
              <w:rPr>
                <w:noProof/>
              </w:rPr>
            </w:pPr>
            <w:r>
              <w:fldChar w:fldCharType="begin"/>
            </w:r>
            <w:r>
              <w:instrText xml:space="preserve"> DOCPROPERTY  SourceIfWg  \* MERGEFORMAT </w:instrText>
            </w:r>
            <w:r>
              <w:fldChar w:fldCharType="separate"/>
            </w:r>
            <w:r w:rsidRPr="00726078">
              <w:rPr>
                <w:noProof/>
              </w:rPr>
              <w:t>Ericsson, AT&amp;T, Verizon Wireless, Vodafone</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C06BAB" w:rsidP="00547111">
            <w:pPr>
              <w:pStyle w:val="CRCoverPage"/>
              <w:spacing w:after="0"/>
              <w:ind w:left="100"/>
              <w:rPr>
                <w:noProof/>
              </w:rPr>
            </w:pPr>
            <w:fldSimple w:instr=" DOCPROPERTY  SourceIfTsg  \* MERGEFORMAT ">
              <w:r w:rsidR="00B83DEF">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A464D" w:rsidR="001E41F3" w:rsidRDefault="00C06BAB">
            <w:pPr>
              <w:pStyle w:val="CRCoverPage"/>
              <w:spacing w:after="0"/>
              <w:ind w:left="100"/>
              <w:rPr>
                <w:noProof/>
              </w:rPr>
            </w:pPr>
            <w:fldSimple w:instr=" DOCPROPERTY  RelatedWis  \* MERGEFORMAT ">
              <w:r w:rsidR="0099557D" w:rsidRPr="0099557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94E61" w:rsidR="001E41F3" w:rsidRDefault="00C06BAB">
            <w:pPr>
              <w:pStyle w:val="CRCoverPage"/>
              <w:spacing w:after="0"/>
              <w:ind w:left="100"/>
              <w:rPr>
                <w:noProof/>
              </w:rPr>
            </w:pPr>
            <w:fldSimple w:instr=" DOCPROPERTY  ResDate  \* MERGEFORMAT ">
              <w:r w:rsidR="00B83DEF">
                <w:rPr>
                  <w:noProof/>
                </w:rPr>
                <w:t>2021-01-</w:t>
              </w:r>
              <w:r w:rsidR="00AB6D2F">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8D81" w:rsidR="001E41F3" w:rsidRDefault="00C06BAB" w:rsidP="00D24991">
            <w:pPr>
              <w:pStyle w:val="CRCoverPage"/>
              <w:spacing w:after="0"/>
              <w:ind w:left="100" w:right="-609"/>
              <w:rPr>
                <w:b/>
                <w:noProof/>
              </w:rPr>
            </w:pPr>
            <w:fldSimple w:instr=" DOCPROPERTY  Cat  \* MERGEFORMAT ">
              <w:r w:rsidR="00B83D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16FE7" w:rsidR="001E41F3" w:rsidRDefault="00C06BAB">
            <w:pPr>
              <w:pStyle w:val="CRCoverPage"/>
              <w:spacing w:after="0"/>
              <w:ind w:left="100"/>
              <w:rPr>
                <w:noProof/>
              </w:rPr>
            </w:pPr>
            <w:fldSimple w:instr=" DOCPROPERTY  Release  \* MERGEFORMAT ">
              <w:r w:rsidR="00B83DE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0109D" w:rsidR="001E41F3" w:rsidRDefault="00B83DEF" w:rsidP="00B83DEF">
            <w:pPr>
              <w:pStyle w:val="CRCoverPage"/>
              <w:spacing w:after="0"/>
              <w:rPr>
                <w:noProof/>
              </w:rPr>
            </w:pPr>
            <w:r>
              <w:t xml:space="preserve">A standardized solution is needed to enable inter-vendor interoperable way for an NG RAN node to deduce the identity of another NG RAN node from the received I-RNTI.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E272C" w:rsidR="001E41F3" w:rsidRDefault="00005760">
            <w:pPr>
              <w:pStyle w:val="CRCoverPage"/>
              <w:spacing w:after="0"/>
              <w:ind w:left="100"/>
              <w:rPr>
                <w:noProof/>
              </w:rPr>
            </w:pPr>
            <w:r>
              <w:rPr>
                <w:noProof/>
              </w:rPr>
              <w:t>Add the definition of a new “Local NG-RAN Node Identifier”. Add a normative section to describe the use of the “Local NG-RAN Node Identifier” to resolve the old NG-RAN node from the I-RNTI.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B680A" w:rsidR="00B83DEF" w:rsidRDefault="00A606ED" w:rsidP="00B83DEF">
            <w:pPr>
              <w:pStyle w:val="CRCoverPage"/>
              <w:spacing w:after="0"/>
              <w:ind w:left="100"/>
              <w:rPr>
                <w:noProof/>
              </w:rPr>
            </w:pPr>
            <w:r>
              <w:t>Not possible to support successful RRC Resume procedure in inter-vendor scenario</w:t>
            </w:r>
            <w:r w:rsidR="00B83DEF">
              <w:rPr>
                <w:noProof/>
              </w:rPr>
              <w:t>.</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005760" w14:paraId="6A17D7AC" w14:textId="77777777" w:rsidTr="00547111">
        <w:tc>
          <w:tcPr>
            <w:tcW w:w="2694" w:type="dxa"/>
            <w:gridSpan w:val="2"/>
            <w:tcBorders>
              <w:top w:val="single" w:sz="4" w:space="0" w:color="auto"/>
              <w:left w:val="single" w:sz="4" w:space="0" w:color="auto"/>
            </w:tcBorders>
          </w:tcPr>
          <w:p w14:paraId="6DAD5B19" w14:textId="77777777" w:rsidR="00005760" w:rsidRDefault="00005760" w:rsidP="000057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599F2" w:rsidR="00005760" w:rsidRDefault="00005760" w:rsidP="00005760">
            <w:pPr>
              <w:pStyle w:val="CRCoverPage"/>
              <w:spacing w:after="0"/>
              <w:ind w:left="100"/>
              <w:rPr>
                <w:noProof/>
              </w:rPr>
            </w:pPr>
            <w:r>
              <w:rPr>
                <w:noProof/>
              </w:rPr>
              <w:t>8.2, Annex xx (new)</w:t>
            </w:r>
          </w:p>
        </w:tc>
      </w:tr>
      <w:tr w:rsidR="00005760" w14:paraId="56E1E6C3" w14:textId="77777777" w:rsidTr="00547111">
        <w:tc>
          <w:tcPr>
            <w:tcW w:w="2694" w:type="dxa"/>
            <w:gridSpan w:val="2"/>
            <w:tcBorders>
              <w:left w:val="single" w:sz="4" w:space="0" w:color="auto"/>
            </w:tcBorders>
          </w:tcPr>
          <w:p w14:paraId="2FB9DE77" w14:textId="77777777" w:rsidR="00005760" w:rsidRDefault="00005760" w:rsidP="00005760">
            <w:pPr>
              <w:pStyle w:val="CRCoverPage"/>
              <w:spacing w:after="0"/>
              <w:rPr>
                <w:b/>
                <w:i/>
                <w:noProof/>
                <w:sz w:val="8"/>
                <w:szCs w:val="8"/>
              </w:rPr>
            </w:pPr>
          </w:p>
        </w:tc>
        <w:tc>
          <w:tcPr>
            <w:tcW w:w="6946" w:type="dxa"/>
            <w:gridSpan w:val="9"/>
            <w:tcBorders>
              <w:right w:val="single" w:sz="4" w:space="0" w:color="auto"/>
            </w:tcBorders>
          </w:tcPr>
          <w:p w14:paraId="0898542D" w14:textId="77777777" w:rsidR="00005760" w:rsidRDefault="00005760" w:rsidP="00005760">
            <w:pPr>
              <w:pStyle w:val="CRCoverPage"/>
              <w:spacing w:after="0"/>
              <w:rPr>
                <w:noProof/>
                <w:sz w:val="8"/>
                <w:szCs w:val="8"/>
              </w:rPr>
            </w:pPr>
          </w:p>
        </w:tc>
      </w:tr>
      <w:tr w:rsidR="00005760" w14:paraId="76F95A8B" w14:textId="77777777" w:rsidTr="00547111">
        <w:tc>
          <w:tcPr>
            <w:tcW w:w="2694" w:type="dxa"/>
            <w:gridSpan w:val="2"/>
            <w:tcBorders>
              <w:left w:val="single" w:sz="4" w:space="0" w:color="auto"/>
            </w:tcBorders>
          </w:tcPr>
          <w:p w14:paraId="335EAB52" w14:textId="77777777" w:rsidR="00005760" w:rsidRDefault="00005760" w:rsidP="000057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5760" w:rsidRDefault="00005760" w:rsidP="000057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5760" w:rsidRDefault="00005760" w:rsidP="00005760">
            <w:pPr>
              <w:pStyle w:val="CRCoverPage"/>
              <w:spacing w:after="0"/>
              <w:jc w:val="center"/>
              <w:rPr>
                <w:b/>
                <w:caps/>
                <w:noProof/>
              </w:rPr>
            </w:pPr>
            <w:r>
              <w:rPr>
                <w:b/>
                <w:caps/>
                <w:noProof/>
              </w:rPr>
              <w:t>N</w:t>
            </w:r>
          </w:p>
        </w:tc>
        <w:tc>
          <w:tcPr>
            <w:tcW w:w="2977" w:type="dxa"/>
            <w:gridSpan w:val="4"/>
          </w:tcPr>
          <w:p w14:paraId="304CCBCB" w14:textId="77777777" w:rsidR="00005760" w:rsidRDefault="00005760" w:rsidP="000057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5760" w:rsidRDefault="00005760" w:rsidP="00005760">
            <w:pPr>
              <w:pStyle w:val="CRCoverPage"/>
              <w:spacing w:after="0"/>
              <w:ind w:left="99"/>
              <w:rPr>
                <w:noProof/>
              </w:rPr>
            </w:pPr>
          </w:p>
        </w:tc>
      </w:tr>
      <w:tr w:rsidR="00005760" w14:paraId="34ACE2EB" w14:textId="77777777" w:rsidTr="00547111">
        <w:tc>
          <w:tcPr>
            <w:tcW w:w="2694" w:type="dxa"/>
            <w:gridSpan w:val="2"/>
            <w:tcBorders>
              <w:left w:val="single" w:sz="4" w:space="0" w:color="auto"/>
            </w:tcBorders>
          </w:tcPr>
          <w:p w14:paraId="571382F3" w14:textId="77777777" w:rsidR="00005760" w:rsidRDefault="00005760" w:rsidP="000057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A928C" w:rsidR="00005760" w:rsidRDefault="00005760" w:rsidP="000057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6904C" w:rsidR="00005760" w:rsidRDefault="00005760" w:rsidP="00005760">
            <w:pPr>
              <w:pStyle w:val="CRCoverPage"/>
              <w:spacing w:after="0"/>
              <w:jc w:val="center"/>
              <w:rPr>
                <w:b/>
                <w:caps/>
                <w:noProof/>
              </w:rPr>
            </w:pPr>
          </w:p>
        </w:tc>
        <w:tc>
          <w:tcPr>
            <w:tcW w:w="2977" w:type="dxa"/>
            <w:gridSpan w:val="4"/>
          </w:tcPr>
          <w:p w14:paraId="7DB274D8" w14:textId="77777777" w:rsidR="00005760" w:rsidRDefault="00005760" w:rsidP="000057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96CB2" w14:textId="18192C89" w:rsidR="00005760" w:rsidRDefault="00005760" w:rsidP="00005760">
            <w:pPr>
              <w:pStyle w:val="CRCoverPage"/>
              <w:spacing w:after="0"/>
              <w:ind w:left="99"/>
              <w:rPr>
                <w:noProof/>
              </w:rPr>
            </w:pPr>
            <w:r>
              <w:rPr>
                <w:noProof/>
              </w:rPr>
              <w:t xml:space="preserve">TS 38.423 </w:t>
            </w:r>
            <w:r w:rsidR="00AB6D2F">
              <w:rPr>
                <w:noProof/>
              </w:rPr>
              <w:t>R3-210736</w:t>
            </w:r>
          </w:p>
          <w:p w14:paraId="42398B96" w14:textId="33EE9C2A" w:rsidR="00334EAD" w:rsidRDefault="00334EAD" w:rsidP="00005760">
            <w:pPr>
              <w:pStyle w:val="CRCoverPage"/>
              <w:spacing w:after="0"/>
              <w:ind w:left="99"/>
              <w:rPr>
                <w:noProof/>
              </w:rPr>
            </w:pPr>
            <w:r>
              <w:rPr>
                <w:noProof/>
              </w:rPr>
              <w:t xml:space="preserve">TS 38.423 </w:t>
            </w:r>
            <w:r w:rsidR="00AB6D2F">
              <w:rPr>
                <w:noProof/>
              </w:rPr>
              <w:t>R3-2107</w:t>
            </w:r>
            <w:r w:rsidR="00AB6D2F">
              <w:rPr>
                <w:noProof/>
              </w:rPr>
              <w:t>28</w:t>
            </w:r>
          </w:p>
        </w:tc>
      </w:tr>
      <w:tr w:rsidR="00005760" w14:paraId="446DDBAC" w14:textId="77777777" w:rsidTr="00547111">
        <w:tc>
          <w:tcPr>
            <w:tcW w:w="2694" w:type="dxa"/>
            <w:gridSpan w:val="2"/>
            <w:tcBorders>
              <w:left w:val="single" w:sz="4" w:space="0" w:color="auto"/>
            </w:tcBorders>
          </w:tcPr>
          <w:p w14:paraId="678A1AA6" w14:textId="77777777" w:rsidR="00005760" w:rsidRDefault="00005760" w:rsidP="000057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5760" w:rsidRDefault="00005760" w:rsidP="0000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005760" w:rsidRDefault="00005760" w:rsidP="00005760">
            <w:pPr>
              <w:pStyle w:val="CRCoverPage"/>
              <w:spacing w:after="0"/>
              <w:jc w:val="center"/>
              <w:rPr>
                <w:b/>
                <w:caps/>
                <w:noProof/>
              </w:rPr>
            </w:pPr>
            <w:r>
              <w:rPr>
                <w:b/>
                <w:caps/>
                <w:noProof/>
              </w:rPr>
              <w:t>X</w:t>
            </w:r>
          </w:p>
        </w:tc>
        <w:tc>
          <w:tcPr>
            <w:tcW w:w="2977" w:type="dxa"/>
            <w:gridSpan w:val="4"/>
          </w:tcPr>
          <w:p w14:paraId="1A4306D9" w14:textId="77777777" w:rsidR="00005760" w:rsidRDefault="00005760" w:rsidP="000057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005760" w:rsidRDefault="00005760" w:rsidP="00005760">
            <w:pPr>
              <w:pStyle w:val="CRCoverPage"/>
              <w:spacing w:after="0"/>
              <w:ind w:left="99"/>
              <w:rPr>
                <w:noProof/>
              </w:rPr>
            </w:pPr>
          </w:p>
        </w:tc>
      </w:tr>
      <w:tr w:rsidR="00005760" w14:paraId="55C714D2" w14:textId="77777777" w:rsidTr="00547111">
        <w:tc>
          <w:tcPr>
            <w:tcW w:w="2694" w:type="dxa"/>
            <w:gridSpan w:val="2"/>
            <w:tcBorders>
              <w:left w:val="single" w:sz="4" w:space="0" w:color="auto"/>
            </w:tcBorders>
          </w:tcPr>
          <w:p w14:paraId="45913E62" w14:textId="77777777" w:rsidR="00005760" w:rsidRDefault="00005760" w:rsidP="000057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5760" w:rsidRDefault="00005760" w:rsidP="0000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005760" w:rsidRDefault="00005760" w:rsidP="00005760">
            <w:pPr>
              <w:pStyle w:val="CRCoverPage"/>
              <w:spacing w:after="0"/>
              <w:jc w:val="center"/>
              <w:rPr>
                <w:b/>
                <w:caps/>
                <w:noProof/>
              </w:rPr>
            </w:pPr>
            <w:r>
              <w:rPr>
                <w:b/>
                <w:caps/>
                <w:noProof/>
              </w:rPr>
              <w:t>X</w:t>
            </w:r>
          </w:p>
        </w:tc>
        <w:tc>
          <w:tcPr>
            <w:tcW w:w="2977" w:type="dxa"/>
            <w:gridSpan w:val="4"/>
          </w:tcPr>
          <w:p w14:paraId="1B4FF921" w14:textId="77777777" w:rsidR="00005760" w:rsidRDefault="00005760" w:rsidP="000057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005760" w:rsidRDefault="00005760" w:rsidP="00005760">
            <w:pPr>
              <w:pStyle w:val="CRCoverPage"/>
              <w:spacing w:after="0"/>
              <w:ind w:left="99"/>
              <w:rPr>
                <w:noProof/>
              </w:rPr>
            </w:pPr>
          </w:p>
        </w:tc>
      </w:tr>
      <w:tr w:rsidR="00005760" w14:paraId="60DF82CC" w14:textId="77777777" w:rsidTr="008863B9">
        <w:tc>
          <w:tcPr>
            <w:tcW w:w="2694" w:type="dxa"/>
            <w:gridSpan w:val="2"/>
            <w:tcBorders>
              <w:left w:val="single" w:sz="4" w:space="0" w:color="auto"/>
            </w:tcBorders>
          </w:tcPr>
          <w:p w14:paraId="517696CD" w14:textId="77777777" w:rsidR="00005760" w:rsidRDefault="00005760" w:rsidP="00005760">
            <w:pPr>
              <w:pStyle w:val="CRCoverPage"/>
              <w:spacing w:after="0"/>
              <w:rPr>
                <w:b/>
                <w:i/>
                <w:noProof/>
              </w:rPr>
            </w:pPr>
          </w:p>
        </w:tc>
        <w:tc>
          <w:tcPr>
            <w:tcW w:w="6946" w:type="dxa"/>
            <w:gridSpan w:val="9"/>
            <w:tcBorders>
              <w:right w:val="single" w:sz="4" w:space="0" w:color="auto"/>
            </w:tcBorders>
          </w:tcPr>
          <w:p w14:paraId="4D84207F" w14:textId="77777777" w:rsidR="00005760" w:rsidRDefault="00005760" w:rsidP="00005760">
            <w:pPr>
              <w:pStyle w:val="CRCoverPage"/>
              <w:spacing w:after="0"/>
              <w:rPr>
                <w:noProof/>
              </w:rPr>
            </w:pPr>
          </w:p>
        </w:tc>
      </w:tr>
      <w:tr w:rsidR="00005760" w14:paraId="556B87B6" w14:textId="77777777" w:rsidTr="008863B9">
        <w:tc>
          <w:tcPr>
            <w:tcW w:w="2694" w:type="dxa"/>
            <w:gridSpan w:val="2"/>
            <w:tcBorders>
              <w:left w:val="single" w:sz="4" w:space="0" w:color="auto"/>
              <w:bottom w:val="single" w:sz="4" w:space="0" w:color="auto"/>
            </w:tcBorders>
          </w:tcPr>
          <w:p w14:paraId="79A9C411" w14:textId="77777777" w:rsidR="00005760" w:rsidRDefault="00005760" w:rsidP="000057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5760" w:rsidRDefault="00005760" w:rsidP="00005760">
            <w:pPr>
              <w:pStyle w:val="CRCoverPage"/>
              <w:spacing w:after="0"/>
              <w:ind w:left="100"/>
              <w:rPr>
                <w:noProof/>
              </w:rPr>
            </w:pPr>
          </w:p>
        </w:tc>
      </w:tr>
      <w:tr w:rsidR="00005760" w:rsidRPr="008863B9" w14:paraId="45BFE792" w14:textId="77777777" w:rsidTr="008863B9">
        <w:tc>
          <w:tcPr>
            <w:tcW w:w="2694" w:type="dxa"/>
            <w:gridSpan w:val="2"/>
            <w:tcBorders>
              <w:top w:val="single" w:sz="4" w:space="0" w:color="auto"/>
              <w:bottom w:val="single" w:sz="4" w:space="0" w:color="auto"/>
            </w:tcBorders>
          </w:tcPr>
          <w:p w14:paraId="194242DD" w14:textId="77777777" w:rsidR="00005760" w:rsidRPr="008863B9" w:rsidRDefault="00005760" w:rsidP="000057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5760" w:rsidRPr="008863B9" w:rsidRDefault="00005760" w:rsidP="00005760">
            <w:pPr>
              <w:pStyle w:val="CRCoverPage"/>
              <w:spacing w:after="0"/>
              <w:ind w:left="100"/>
              <w:rPr>
                <w:noProof/>
                <w:sz w:val="8"/>
                <w:szCs w:val="8"/>
              </w:rPr>
            </w:pPr>
          </w:p>
        </w:tc>
      </w:tr>
      <w:tr w:rsidR="000057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5760" w:rsidRDefault="00005760" w:rsidP="000057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37D42" w:rsidR="00005760" w:rsidRDefault="00005760" w:rsidP="000057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ACF6C9" w:rsidR="001E41F3" w:rsidRDefault="006103AE">
      <w:pPr>
        <w:rPr>
          <w:noProof/>
        </w:rPr>
      </w:pPr>
      <w:r>
        <w:rPr>
          <w:noProof/>
        </w:rPr>
        <w:lastRenderedPageBreak/>
        <w:t>-----------------------------------------------  Start of Changes ---------------------------------------------------------</w:t>
      </w:r>
    </w:p>
    <w:p w14:paraId="1E62FC4C" w14:textId="2A1C0AEA" w:rsidR="006103AE" w:rsidRDefault="006103AE">
      <w:pPr>
        <w:rPr>
          <w:noProof/>
        </w:rPr>
      </w:pPr>
    </w:p>
    <w:p w14:paraId="19533C99" w14:textId="77777777" w:rsidR="00005760" w:rsidRPr="006012C7" w:rsidRDefault="00005760" w:rsidP="00005760">
      <w:pPr>
        <w:pStyle w:val="Heading2"/>
      </w:pPr>
      <w:bookmarkStart w:id="2" w:name="_Toc46501988"/>
      <w:bookmarkStart w:id="3" w:name="_Toc51971336"/>
      <w:bookmarkStart w:id="4" w:name="_Toc52551319"/>
      <w:bookmarkStart w:id="5" w:name="_Toc60787971"/>
      <w:r w:rsidRPr="006012C7">
        <w:t>8.2</w:t>
      </w:r>
      <w:r w:rsidRPr="006012C7">
        <w:tab/>
        <w:t>Network Identities</w:t>
      </w:r>
      <w:bookmarkEnd w:id="2"/>
      <w:bookmarkEnd w:id="3"/>
      <w:bookmarkEnd w:id="4"/>
      <w:bookmarkEnd w:id="5"/>
    </w:p>
    <w:p w14:paraId="29487F58" w14:textId="77777777" w:rsidR="00005760" w:rsidRPr="006012C7" w:rsidRDefault="00005760" w:rsidP="00005760">
      <w:r w:rsidRPr="006012C7">
        <w:t>The following identities are used in NG-RAN for identifying</w:t>
      </w:r>
      <w:r w:rsidRPr="006012C7">
        <w:rPr>
          <w:lang w:eastAsia="zh-CN"/>
        </w:rPr>
        <w:t xml:space="preserve"> </w:t>
      </w:r>
      <w:r w:rsidRPr="006012C7">
        <w:t>a specific network entity:</w:t>
      </w:r>
    </w:p>
    <w:p w14:paraId="5D4A0A90" w14:textId="77777777" w:rsidR="00005760" w:rsidRPr="006012C7" w:rsidRDefault="00005760" w:rsidP="00005760">
      <w:pPr>
        <w:pStyle w:val="B1"/>
      </w:pPr>
      <w:r w:rsidRPr="006012C7">
        <w:t>-</w:t>
      </w:r>
      <w:r w:rsidRPr="006012C7">
        <w:tab/>
        <w:t>AMF Name: used to identify an AMF.</w:t>
      </w:r>
    </w:p>
    <w:p w14:paraId="7C842DF8" w14:textId="77777777" w:rsidR="00005760" w:rsidRPr="006012C7" w:rsidRDefault="00005760" w:rsidP="00005760">
      <w:pPr>
        <w:pStyle w:val="B1"/>
      </w:pPr>
      <w:r w:rsidRPr="006012C7">
        <w:t>-</w:t>
      </w:r>
      <w:r w:rsidRPr="006012C7">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75E4865D" w14:textId="77777777" w:rsidR="00005760" w:rsidRPr="006012C7" w:rsidRDefault="00005760" w:rsidP="00005760">
      <w:pPr>
        <w:pStyle w:val="NO"/>
      </w:pPr>
      <w:r w:rsidRPr="006012C7">
        <w:t>NOTE 1:</w:t>
      </w:r>
      <w:r w:rsidRPr="006012C7">
        <w:tab/>
        <w:t>How to manage the scenario where a different PLMN ID has been allocated by the operator for an NCGI is left to OAM and/or implementation.</w:t>
      </w:r>
    </w:p>
    <w:p w14:paraId="5B03A6FA" w14:textId="77777777" w:rsidR="00005760" w:rsidRPr="006012C7" w:rsidRDefault="00005760" w:rsidP="00005760">
      <w:pPr>
        <w:pStyle w:val="B1"/>
      </w:pPr>
      <w:r w:rsidRPr="006012C7">
        <w:t>-</w:t>
      </w:r>
      <w:r w:rsidRPr="006012C7">
        <w:tab/>
        <w:t>gNB Identifier (gNB ID): used to identify gNBs within a PLMN. The gNB ID is contained within the NCI of its cells.</w:t>
      </w:r>
    </w:p>
    <w:p w14:paraId="3629B524" w14:textId="77777777" w:rsidR="00005760" w:rsidRPr="006012C7" w:rsidRDefault="00005760" w:rsidP="00005760">
      <w:pPr>
        <w:pStyle w:val="B1"/>
      </w:pPr>
      <w:r w:rsidRPr="006012C7">
        <w:t>-</w:t>
      </w:r>
      <w:r w:rsidRPr="006012C7">
        <w:tab/>
        <w:t>Global gNB ID: used to identify gNBs globally. The Global gNB ID is constructed from the PLMN identity the gNB belongs to and the gNB ID. The MCC and MNC are the same as included in the NCGI.</w:t>
      </w:r>
    </w:p>
    <w:p w14:paraId="7916E444" w14:textId="77777777" w:rsidR="00005760" w:rsidRPr="006012C7" w:rsidRDefault="00005760" w:rsidP="00005760">
      <w:pPr>
        <w:pStyle w:val="NO"/>
      </w:pPr>
      <w:r w:rsidRPr="006012C7">
        <w:t>NOTE 2:</w:t>
      </w:r>
      <w:r w:rsidRPr="006012C7">
        <w:tab/>
        <w:t>It is not precluded that a cell served by a gNB does not broadcast the PLMN ID included in the Global gNB ID.</w:t>
      </w:r>
    </w:p>
    <w:p w14:paraId="7E3FFBC3" w14:textId="77777777" w:rsidR="00005760" w:rsidRPr="006012C7" w:rsidRDefault="00005760" w:rsidP="00005760">
      <w:pPr>
        <w:pStyle w:val="B1"/>
      </w:pPr>
      <w:r w:rsidRPr="006012C7">
        <w:t>-</w:t>
      </w:r>
      <w:r w:rsidRPr="006012C7">
        <w:tab/>
        <w:t>Tracking Area identity (TAI): used to identify tracking areas. The TAI is constructed from the PLMN identity the tracking area belongs to and the TAC (Tracking Area Code) of the Tracking Area.</w:t>
      </w:r>
    </w:p>
    <w:p w14:paraId="77AA59CD" w14:textId="77777777" w:rsidR="00005760" w:rsidRPr="006012C7" w:rsidRDefault="00005760" w:rsidP="00005760">
      <w:pPr>
        <w:pStyle w:val="B1"/>
      </w:pPr>
      <w:r w:rsidRPr="006012C7">
        <w:t>-</w:t>
      </w:r>
      <w:r w:rsidRPr="006012C7">
        <w:tab/>
        <w:t>Single Network Slice Selection Assistance information (S-NSSAI): identifies a network slice.</w:t>
      </w:r>
    </w:p>
    <w:p w14:paraId="5D441850" w14:textId="77777777" w:rsidR="00005760" w:rsidRPr="006012C7" w:rsidRDefault="00005760" w:rsidP="00005760">
      <w:pPr>
        <w:pStyle w:val="B1"/>
      </w:pPr>
      <w:r w:rsidRPr="006012C7">
        <w:t>-</w:t>
      </w:r>
      <w:r w:rsidRPr="006012C7">
        <w:tab/>
        <w:t>Network Identifier (NID): identifies an SNPN in combination with a PLMN ID.</w:t>
      </w:r>
    </w:p>
    <w:p w14:paraId="1865A53C" w14:textId="77777777" w:rsidR="00005760" w:rsidRPr="006012C7" w:rsidRDefault="00005760" w:rsidP="00005760">
      <w:pPr>
        <w:pStyle w:val="B1"/>
      </w:pPr>
      <w:r w:rsidRPr="006012C7">
        <w:t>-</w:t>
      </w:r>
      <w:r w:rsidRPr="006012C7">
        <w:tab/>
        <w:t>Closed Access Group Identifier: identifies a CAG within a PLMN.</w:t>
      </w:r>
    </w:p>
    <w:p w14:paraId="0AB61AD9" w14:textId="77777777" w:rsidR="00005760" w:rsidDel="0001592F" w:rsidRDefault="00005760" w:rsidP="00005760">
      <w:pPr>
        <w:pStyle w:val="B1"/>
        <w:rPr>
          <w:del w:id="6" w:author="Ericsson User" w:date="2020-02-03T14:17:00Z"/>
        </w:rPr>
      </w:pPr>
      <w:ins w:id="7" w:author="Ericsson User" w:date="2020-02-03T14:17:00Z">
        <w:r w:rsidRPr="00081AFF">
          <w:t>-</w:t>
        </w:r>
        <w:r w:rsidRPr="00081AFF">
          <w:tab/>
        </w:r>
      </w:ins>
      <w:ins w:id="8" w:author="Ericsson User" w:date="2020-02-03T14:18:00Z">
        <w:r>
          <w:t>Local NG-RAN Node Identifier</w:t>
        </w:r>
      </w:ins>
      <w:ins w:id="9" w:author="Ericsson User" w:date="2020-02-03T14:17:00Z">
        <w:r w:rsidRPr="00081AFF">
          <w:t xml:space="preserve">: </w:t>
        </w:r>
      </w:ins>
      <w:ins w:id="10" w:author="Ericsson User" w:date="2020-02-03T14:18:00Z">
        <w:r w:rsidRPr="0001592F">
          <w:t xml:space="preserve">used to identify an NG-RAN node within </w:t>
        </w:r>
      </w:ins>
      <w:ins w:id="11" w:author="Ericsson User" w:date="2020-02-03T14:39:00Z">
        <w:r>
          <w:t>a</w:t>
        </w:r>
      </w:ins>
      <w:ins w:id="12" w:author="Ericsson User" w:date="2020-02-03T14:18:00Z">
        <w:r w:rsidRPr="0001592F">
          <w:t xml:space="preserve"> set of NG-RAN nodes that can interoperate over the Xn-C interface.</w:t>
        </w:r>
      </w:ins>
    </w:p>
    <w:p w14:paraId="434C4E1F" w14:textId="77777777" w:rsidR="00005760" w:rsidRDefault="00005760">
      <w:pPr>
        <w:spacing w:after="0"/>
        <w:rPr>
          <w:noProof/>
        </w:rPr>
      </w:pPr>
    </w:p>
    <w:p w14:paraId="6A181D58" w14:textId="77777777" w:rsidR="00005760" w:rsidRDefault="00005760">
      <w:pPr>
        <w:spacing w:after="0"/>
        <w:rPr>
          <w:noProof/>
        </w:rPr>
      </w:pPr>
    </w:p>
    <w:p w14:paraId="12A18F15" w14:textId="77777777" w:rsidR="00005760" w:rsidRDefault="00005760">
      <w:pPr>
        <w:spacing w:after="0"/>
        <w:rPr>
          <w:noProof/>
        </w:rPr>
      </w:pPr>
    </w:p>
    <w:p w14:paraId="48313093" w14:textId="77777777" w:rsidR="00005760" w:rsidRDefault="00005760">
      <w:pPr>
        <w:spacing w:after="0"/>
        <w:rPr>
          <w:noProof/>
        </w:rPr>
      </w:pPr>
      <w:r>
        <w:rPr>
          <w:noProof/>
        </w:rPr>
        <w:t>-----------------------------------------------  Next Change ---------------------------------------------------------</w:t>
      </w:r>
    </w:p>
    <w:p w14:paraId="719B7BB0" w14:textId="77777777" w:rsidR="00005760" w:rsidRDefault="00005760">
      <w:pPr>
        <w:spacing w:after="0"/>
        <w:rPr>
          <w:noProof/>
        </w:rPr>
      </w:pPr>
    </w:p>
    <w:p w14:paraId="74E4F630" w14:textId="77777777" w:rsidR="00005760" w:rsidRPr="00005760" w:rsidRDefault="00005760" w:rsidP="00005760">
      <w:pPr>
        <w:keepNext/>
        <w:rPr>
          <w:rFonts w:ascii="Arial" w:eastAsiaTheme="minorEastAsia" w:hAnsi="Arial"/>
          <w:sz w:val="36"/>
          <w:lang w:eastAsia="ja-JP"/>
        </w:rPr>
      </w:pPr>
      <w:bookmarkStart w:id="13" w:name="_Toc20388090"/>
      <w:bookmarkStart w:id="14" w:name="_Toc29376172"/>
      <w:ins w:id="15" w:author="Ericsson User" w:date="2020-02-03T09:48:00Z">
        <w:r w:rsidRPr="00005760">
          <w:rPr>
            <w:rFonts w:ascii="Arial" w:eastAsiaTheme="minorEastAsia" w:hAnsi="Arial"/>
            <w:sz w:val="36"/>
            <w:lang w:eastAsia="ja-JP"/>
          </w:rPr>
          <w:t>Annex xx (normative):</w:t>
        </w:r>
      </w:ins>
    </w:p>
    <w:bookmarkEnd w:id="13"/>
    <w:bookmarkEnd w:id="14"/>
    <w:p w14:paraId="0EC574F8" w14:textId="77777777" w:rsidR="00005760" w:rsidRPr="00081AFF" w:rsidRDefault="00005760" w:rsidP="00005760">
      <w:pPr>
        <w:pStyle w:val="Heading8"/>
        <w:rPr>
          <w:ins w:id="16" w:author="Ericsson User" w:date="2020-02-03T09:48:00Z"/>
        </w:rPr>
      </w:pPr>
      <w:ins w:id="17" w:author="Ericsson User" w:date="2020-02-03T10:01:00Z">
        <w:r>
          <w:t>Resolve old NG-RAN node from I-RNTI</w:t>
        </w:r>
      </w:ins>
    </w:p>
    <w:p w14:paraId="4825065D" w14:textId="77777777" w:rsidR="00005760" w:rsidRDefault="00005760" w:rsidP="00005760">
      <w:pPr>
        <w:rPr>
          <w:ins w:id="18" w:author="Ericsson User" w:date="2020-02-03T14:22:00Z"/>
        </w:rPr>
      </w:pPr>
      <w:ins w:id="19" w:author="Ericsson User" w:date="2020-02-03T14:23:00Z">
        <w:r>
          <w:t>T</w:t>
        </w:r>
      </w:ins>
      <w:ins w:id="20" w:author="Ericsson User" w:date="2020-02-03T09:48:00Z">
        <w:r w:rsidRPr="00081AFF">
          <w:t xml:space="preserve">he I-RNTI provides the new NG-RAN node a reference to the UE context in the old NG-RAN node. </w:t>
        </w:r>
      </w:ins>
    </w:p>
    <w:p w14:paraId="4F72076F" w14:textId="77777777" w:rsidR="00005760" w:rsidRPr="00081AFF" w:rsidRDefault="00005760" w:rsidP="00005760">
      <w:pPr>
        <w:rPr>
          <w:ins w:id="21" w:author="Ericsson User" w:date="2020-02-03T09:48:00Z"/>
        </w:rPr>
      </w:pPr>
      <w:ins w:id="22" w:author="Ericsson User" w:date="2020-02-03T09:49:00Z">
        <w:r>
          <w:t>To support the</w:t>
        </w:r>
      </w:ins>
      <w:ins w:id="23" w:author="Ericsson User" w:date="2020-02-03T09:48:00Z">
        <w:r w:rsidRPr="00081AFF">
          <w:t xml:space="preserve"> new NG-RAN node to resolve the old NG-RAN </w:t>
        </w:r>
      </w:ins>
      <w:ins w:id="24" w:author="Ericsson User" w:date="2020-02-03T09:57:00Z">
        <w:r>
          <w:t>node</w:t>
        </w:r>
      </w:ins>
      <w:ins w:id="25" w:author="Ericsson User" w:date="2020-02-03T09:48:00Z">
        <w:r w:rsidRPr="00081AFF">
          <w:t xml:space="preserve"> from the I-RNTI</w:t>
        </w:r>
      </w:ins>
      <w:ins w:id="26" w:author="Ericsson User" w:date="2020-02-03T09:57:00Z">
        <w:r>
          <w:t>,</w:t>
        </w:r>
      </w:ins>
      <w:ins w:id="27" w:author="Ericsson User" w:date="2020-02-03T09:48:00Z">
        <w:r w:rsidRPr="00081AFF">
          <w:t xml:space="preserve"> </w:t>
        </w:r>
      </w:ins>
      <w:ins w:id="28" w:author="Ericsson User" w:date="2020-02-03T09:50:00Z">
        <w:r>
          <w:t xml:space="preserve">the new NG-RAN node </w:t>
        </w:r>
      </w:ins>
      <w:ins w:id="29" w:author="Ericsson User" w:date="2020-02-03T14:21:00Z">
        <w:r>
          <w:t>should</w:t>
        </w:r>
      </w:ins>
      <w:ins w:id="30" w:author="Ericsson User" w:date="2020-02-03T10:02:00Z">
        <w:r>
          <w:t xml:space="preserve"> </w:t>
        </w:r>
      </w:ins>
      <w:ins w:id="31" w:author="Ericsson User" w:date="2020-02-03T14:23:00Z">
        <w:r>
          <w:t xml:space="preserve">include in the first leftmost bits of the I-RNTI </w:t>
        </w:r>
      </w:ins>
      <w:ins w:id="32" w:author="Ericsson User" w:date="2020-02-03T09:51:00Z">
        <w:r>
          <w:t>a</w:t>
        </w:r>
      </w:ins>
      <w:ins w:id="33" w:author="Ericsson User" w:date="2020-02-03T09:50:00Z">
        <w:r>
          <w:t xml:space="preserve"> Local NG-RAN Node Identifier</w:t>
        </w:r>
      </w:ins>
      <w:ins w:id="34" w:author="Ericsson User" w:date="2020-02-03T14:24:00Z">
        <w:r>
          <w:t xml:space="preserve"> as </w:t>
        </w:r>
      </w:ins>
      <w:ins w:id="35" w:author="Ericsson User" w:date="2020-02-03T09:58:00Z">
        <w:r>
          <w:t xml:space="preserve">specified </w:t>
        </w:r>
      </w:ins>
      <w:ins w:id="36" w:author="Ericsson User" w:date="2020-02-03T09:59:00Z">
        <w:r>
          <w:t>in TS 38.423</w:t>
        </w:r>
      </w:ins>
      <w:ins w:id="37" w:author="Ericsson User" w:date="2020-02-03T09:55:00Z">
        <w:r>
          <w:t>.</w:t>
        </w:r>
      </w:ins>
    </w:p>
    <w:p w14:paraId="56C117C2" w14:textId="77777777" w:rsidR="00005760" w:rsidRDefault="00005760">
      <w:pPr>
        <w:spacing w:after="0"/>
        <w:rPr>
          <w:noProof/>
        </w:rPr>
      </w:pPr>
    </w:p>
    <w:p w14:paraId="065C46D4" w14:textId="77777777" w:rsidR="00005760" w:rsidRDefault="00005760">
      <w:pPr>
        <w:spacing w:after="0"/>
        <w:rPr>
          <w:noProof/>
        </w:rPr>
      </w:pPr>
    </w:p>
    <w:p w14:paraId="69C59DA3" w14:textId="77777777" w:rsidR="00005760" w:rsidRDefault="00005760">
      <w:pPr>
        <w:spacing w:after="0"/>
        <w:rPr>
          <w:noProof/>
        </w:rPr>
      </w:pPr>
    </w:p>
    <w:p w14:paraId="57C370E5" w14:textId="5BA59063" w:rsidR="006103AE" w:rsidRDefault="00005760" w:rsidP="00005760">
      <w:pPr>
        <w:spacing w:after="0"/>
        <w:rPr>
          <w:noProof/>
        </w:rPr>
      </w:pPr>
      <w:r>
        <w:rPr>
          <w:noProof/>
        </w:rPr>
        <w:t>-----------------------------------------------  End of Changes --------------------------------------------------------</w:t>
      </w:r>
    </w:p>
    <w:sectPr w:rsidR="006103AE" w:rsidSect="00A870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1C81D" w14:textId="77777777" w:rsidR="002F2929" w:rsidRDefault="002F2929">
      <w:r>
        <w:separator/>
      </w:r>
    </w:p>
  </w:endnote>
  <w:endnote w:type="continuationSeparator" w:id="0">
    <w:p w14:paraId="54E870D6" w14:textId="77777777" w:rsidR="002F2929" w:rsidRDefault="002F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4DBC5" w14:textId="77777777" w:rsidR="002F2929" w:rsidRDefault="002F2929">
      <w:r>
        <w:separator/>
      </w:r>
    </w:p>
  </w:footnote>
  <w:footnote w:type="continuationSeparator" w:id="0">
    <w:p w14:paraId="630C3064" w14:textId="77777777" w:rsidR="002F2929" w:rsidRDefault="002F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349B" w:rsidRDefault="00C63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60"/>
    <w:rsid w:val="00022E4A"/>
    <w:rsid w:val="00074FB1"/>
    <w:rsid w:val="000A578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A03"/>
    <w:rsid w:val="00284FEB"/>
    <w:rsid w:val="002860C4"/>
    <w:rsid w:val="002B5741"/>
    <w:rsid w:val="002E472E"/>
    <w:rsid w:val="002F2929"/>
    <w:rsid w:val="00305409"/>
    <w:rsid w:val="00334EAD"/>
    <w:rsid w:val="003609EF"/>
    <w:rsid w:val="0036231A"/>
    <w:rsid w:val="00374DD4"/>
    <w:rsid w:val="003E1A36"/>
    <w:rsid w:val="00410371"/>
    <w:rsid w:val="004242F1"/>
    <w:rsid w:val="004B75B7"/>
    <w:rsid w:val="004C7AB2"/>
    <w:rsid w:val="0051580D"/>
    <w:rsid w:val="00547111"/>
    <w:rsid w:val="00592D74"/>
    <w:rsid w:val="005E2C44"/>
    <w:rsid w:val="006103AE"/>
    <w:rsid w:val="00621188"/>
    <w:rsid w:val="006257ED"/>
    <w:rsid w:val="00665C47"/>
    <w:rsid w:val="00695808"/>
    <w:rsid w:val="006B46FB"/>
    <w:rsid w:val="006C7397"/>
    <w:rsid w:val="006D2B38"/>
    <w:rsid w:val="006E21FB"/>
    <w:rsid w:val="00726078"/>
    <w:rsid w:val="00792342"/>
    <w:rsid w:val="007977A8"/>
    <w:rsid w:val="007A0353"/>
    <w:rsid w:val="007B512A"/>
    <w:rsid w:val="007C2097"/>
    <w:rsid w:val="007D6A07"/>
    <w:rsid w:val="007F1306"/>
    <w:rsid w:val="007F7259"/>
    <w:rsid w:val="008040A8"/>
    <w:rsid w:val="008279FA"/>
    <w:rsid w:val="008626E7"/>
    <w:rsid w:val="00870EE7"/>
    <w:rsid w:val="008863B9"/>
    <w:rsid w:val="008A45A6"/>
    <w:rsid w:val="008F3789"/>
    <w:rsid w:val="008F686C"/>
    <w:rsid w:val="009148DE"/>
    <w:rsid w:val="00941E30"/>
    <w:rsid w:val="009777D9"/>
    <w:rsid w:val="00991B88"/>
    <w:rsid w:val="0099557D"/>
    <w:rsid w:val="009A5753"/>
    <w:rsid w:val="009A579D"/>
    <w:rsid w:val="009C6D3D"/>
    <w:rsid w:val="009D6753"/>
    <w:rsid w:val="009E3297"/>
    <w:rsid w:val="009F734F"/>
    <w:rsid w:val="00A246B6"/>
    <w:rsid w:val="00A47E70"/>
    <w:rsid w:val="00A50CF0"/>
    <w:rsid w:val="00A606ED"/>
    <w:rsid w:val="00A7671C"/>
    <w:rsid w:val="00A86D75"/>
    <w:rsid w:val="00A87010"/>
    <w:rsid w:val="00AA2CBC"/>
    <w:rsid w:val="00AB6D2F"/>
    <w:rsid w:val="00AC5820"/>
    <w:rsid w:val="00AD1CD8"/>
    <w:rsid w:val="00B258BB"/>
    <w:rsid w:val="00B67B97"/>
    <w:rsid w:val="00B83DEF"/>
    <w:rsid w:val="00B968C8"/>
    <w:rsid w:val="00BA3EC5"/>
    <w:rsid w:val="00BA51D9"/>
    <w:rsid w:val="00BB13C8"/>
    <w:rsid w:val="00BB5DFC"/>
    <w:rsid w:val="00BD279D"/>
    <w:rsid w:val="00BD6BB8"/>
    <w:rsid w:val="00C06BAB"/>
    <w:rsid w:val="00C6349B"/>
    <w:rsid w:val="00C66BA2"/>
    <w:rsid w:val="00C95985"/>
    <w:rsid w:val="00CB6F38"/>
    <w:rsid w:val="00CC5026"/>
    <w:rsid w:val="00CC68D0"/>
    <w:rsid w:val="00D03F9A"/>
    <w:rsid w:val="00D06D51"/>
    <w:rsid w:val="00D24991"/>
    <w:rsid w:val="00D50255"/>
    <w:rsid w:val="00D52CC6"/>
    <w:rsid w:val="00D66520"/>
    <w:rsid w:val="00D91A64"/>
    <w:rsid w:val="00DE34CF"/>
    <w:rsid w:val="00E13F3D"/>
    <w:rsid w:val="00E34898"/>
    <w:rsid w:val="00EB09B7"/>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150BC-CEA1-4CF7-899C-6AEE918536B2}"/>
</file>

<file path=customXml/itemProps2.xml><?xml version="1.0" encoding="utf-8"?>
<ds:datastoreItem xmlns:ds="http://schemas.openxmlformats.org/officeDocument/2006/customXml" ds:itemID="{E1C352E9-0730-4551-A1A1-2C4A0C0494A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A58E2F0-1172-4304-BD86-622C5FC6F9C5}">
  <ds:schemaRefs>
    <ds:schemaRef ds:uri="http://schemas.microsoft.com/sharepoint/v3/contenttype/forms"/>
  </ds:schemaRefs>
</ds:datastoreItem>
</file>

<file path=customXml/itemProps4.xml><?xml version="1.0" encoding="utf-8"?>
<ds:datastoreItem xmlns:ds="http://schemas.openxmlformats.org/officeDocument/2006/customXml" ds:itemID="{201EF0EC-3A8D-465E-B087-E9C6A75A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816</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2021-01-11T07:50:00Z</dcterms:created>
  <dcterms:modified xsi:type="dcterms:W3CDTF">2021-01-14T20:08:00Z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